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C4175D" w14:textId="2DC7DC2A" w:rsidR="00D81146" w:rsidRPr="000147EF" w:rsidRDefault="00D81146" w:rsidP="00D81146">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#154-AH-e</w:t>
      </w:r>
      <w:r w:rsidRPr="000147EF">
        <w:rPr>
          <w:b/>
          <w:i/>
          <w:noProof/>
          <w:sz w:val="28"/>
        </w:rPr>
        <w:tab/>
      </w:r>
      <w:r>
        <w:rPr>
          <w:b/>
          <w:i/>
          <w:noProof/>
          <w:sz w:val="28"/>
        </w:rPr>
        <w:t>S2-</w:t>
      </w:r>
      <w:r w:rsidR="006B6A40">
        <w:rPr>
          <w:b/>
          <w:i/>
          <w:noProof/>
          <w:sz w:val="28"/>
        </w:rPr>
        <w:t>2300838</w:t>
      </w:r>
      <w:ins w:id="0" w:author="XIAOMI01" w:date="2023-01-18T19:16:00Z">
        <w:r w:rsidR="00524F0D">
          <w:rPr>
            <w:b/>
            <w:i/>
            <w:noProof/>
            <w:sz w:val="28"/>
          </w:rPr>
          <w:t>r01</w:t>
        </w:r>
      </w:ins>
    </w:p>
    <w:p w14:paraId="10C11D22" w14:textId="5D53FD38" w:rsidR="00D81146" w:rsidRPr="00C363C3" w:rsidRDefault="00D81146" w:rsidP="00D81146">
      <w:pPr>
        <w:pStyle w:val="CRCoverPage"/>
        <w:outlineLvl w:val="0"/>
        <w:rPr>
          <w:b/>
          <w:noProof/>
          <w:color w:val="3333FF"/>
        </w:rPr>
      </w:pP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sidRPr="000147EF">
        <w:rPr>
          <w:b/>
          <w:noProof/>
          <w:sz w:val="24"/>
        </w:rPr>
        <w:t xml:space="preserve"> </w:t>
      </w: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sidRPr="000147EF">
        <w:rPr>
          <w:b/>
          <w:noProof/>
          <w:sz w:val="24"/>
        </w:rPr>
        <w:t xml:space="preserve"> </w:t>
      </w:r>
      <w:r w:rsidRPr="00880B08">
        <w:rPr>
          <w:rFonts w:eastAsia="Arial Unicode MS" w:cs="Arial"/>
          <w:b/>
          <w:bCs/>
          <w:sz w:val="24"/>
        </w:rPr>
        <w:t>Elbonia,</w:t>
      </w:r>
      <w:r>
        <w:rPr>
          <w:b/>
          <w:noProof/>
          <w:sz w:val="24"/>
        </w:rPr>
        <w:t>Jan</w:t>
      </w:r>
      <w:r>
        <w:rPr>
          <w:b/>
          <w:sz w:val="24"/>
          <w:lang w:val="en-US"/>
        </w:rPr>
        <w:t xml:space="preserve"> 16</w:t>
      </w:r>
      <w:r w:rsidRPr="000147EF">
        <w:rPr>
          <w:b/>
          <w:sz w:val="24"/>
          <w:lang w:val="en-US"/>
        </w:rPr>
        <w:t xml:space="preserve"> </w:t>
      </w:r>
      <w:r w:rsidRPr="000147EF">
        <w:rPr>
          <w:b/>
          <w:sz w:val="24"/>
          <w:lang w:val="en-US"/>
        </w:rPr>
        <w:fldChar w:fldCharType="end"/>
      </w:r>
      <w:r w:rsidRPr="000147EF">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Pr>
          <w:b/>
          <w:sz w:val="24"/>
          <w:lang w:val="en-US"/>
        </w:rPr>
        <w:t>20</w:t>
      </w:r>
      <w:r w:rsidRPr="000147EF">
        <w:rPr>
          <w:b/>
          <w:sz w:val="24"/>
          <w:lang w:val="en-US"/>
        </w:rPr>
        <w:fldChar w:fldCharType="end"/>
      </w:r>
      <w:r w:rsidRPr="000147EF">
        <w:rPr>
          <w:b/>
          <w:noProof/>
          <w:sz w:val="24"/>
        </w:rPr>
        <w:t>, 202</w:t>
      </w:r>
      <w:r>
        <w:rPr>
          <w:b/>
          <w:noProof/>
          <w:sz w:val="24"/>
        </w:rPr>
        <w:t>3</w:t>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Pr>
          <w:b/>
          <w:noProof/>
          <w:sz w:val="24"/>
        </w:rPr>
        <w:t xml:space="preserve">                    </w:t>
      </w:r>
      <w:r w:rsidRPr="000147EF">
        <w:rPr>
          <w:b/>
          <w:noProof/>
          <w:sz w:val="24"/>
        </w:rPr>
        <w:tab/>
        <w:t xml:space="preserve"> </w:t>
      </w:r>
      <w:r w:rsidRPr="000147EF">
        <w:rPr>
          <w:b/>
          <w:noProof/>
          <w:color w:val="3333FF"/>
        </w:rPr>
        <w:t>(revision of</w:t>
      </w:r>
      <w:r w:rsidR="00B246F0">
        <w:rPr>
          <w:b/>
          <w:noProof/>
          <w:color w:val="3333FF"/>
        </w:rPr>
        <w:t xml:space="preserve"> S2-230</w:t>
      </w:r>
      <w:r w:rsidR="00642B3A">
        <w:rPr>
          <w:b/>
          <w:noProof/>
          <w:color w:val="3333FF"/>
        </w:rPr>
        <w:t>xxxx</w:t>
      </w:r>
      <w:r w:rsidRPr="000147EF">
        <w:rPr>
          <w:b/>
          <w:noProof/>
          <w:color w:val="3333FF"/>
        </w:rPr>
        <w:t>)</w:t>
      </w:r>
    </w:p>
    <w:p w14:paraId="7E6625C6" w14:textId="77777777" w:rsidR="00D81146" w:rsidRPr="000147EF" w:rsidRDefault="00D81146"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49275C" w:rsidR="001E41F3" w:rsidRPr="000147EF" w:rsidRDefault="00E157AD" w:rsidP="0080027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17B51">
              <w:rPr>
                <w:b/>
                <w:noProof/>
                <w:sz w:val="28"/>
              </w:rPr>
              <w:t>50</w:t>
            </w:r>
            <w:r w:rsidR="00800271">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F9CCB19" w:rsidR="001E41F3" w:rsidRPr="000147EF" w:rsidRDefault="00B246F0" w:rsidP="00B246F0">
            <w:pPr>
              <w:pStyle w:val="CRCoverPage"/>
              <w:spacing w:after="0"/>
              <w:jc w:val="center"/>
              <w:rPr>
                <w:noProof/>
              </w:rPr>
            </w:pPr>
            <w:r>
              <w:rPr>
                <w:b/>
                <w:noProof/>
                <w:sz w:val="28"/>
              </w:rPr>
              <w:t>3798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6525395" w:rsidR="001E41F3" w:rsidRPr="000147EF" w:rsidRDefault="00642B3A"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7B844D5" w:rsidR="001E41F3" w:rsidRPr="000147EF" w:rsidRDefault="00E157AD" w:rsidP="00D81146">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642B3A">
              <w:rPr>
                <w:b/>
                <w:noProof/>
                <w:sz w:val="28"/>
              </w:rPr>
              <w:t>8</w:t>
            </w:r>
            <w:r w:rsidR="00825972" w:rsidRPr="000147EF">
              <w:rPr>
                <w:b/>
                <w:noProof/>
                <w:sz w:val="28"/>
              </w:rPr>
              <w:t>.</w:t>
            </w:r>
            <w:r w:rsidR="00642B3A">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0B5F2A2" w:rsidR="001E41F3" w:rsidRPr="000147EF" w:rsidRDefault="00660A32" w:rsidP="0004506A">
            <w:pPr>
              <w:pStyle w:val="CRCoverPage"/>
              <w:spacing w:after="0"/>
              <w:rPr>
                <w:noProof/>
              </w:rPr>
            </w:pPr>
            <w:r>
              <w:rPr>
                <w:noProof/>
              </w:rPr>
              <w:t>XRM</w:t>
            </w:r>
            <w:r>
              <w:rPr>
                <w:rFonts w:hint="eastAsia"/>
                <w:noProof/>
                <w:lang w:eastAsia="zh-CN"/>
              </w:rPr>
              <w:t>_</w:t>
            </w:r>
            <w:r>
              <w:rPr>
                <w:noProof/>
                <w:lang w:eastAsia="zh-CN"/>
              </w:rPr>
              <w:t>KI#9</w:t>
            </w:r>
            <w:r>
              <w:rPr>
                <w:rFonts w:hint="eastAsia"/>
                <w:noProof/>
                <w:lang w:eastAsia="zh-CN"/>
              </w:rPr>
              <w:t>_</w:t>
            </w:r>
            <w:r>
              <w:rPr>
                <w:noProof/>
                <w:lang w:eastAsia="zh-CN"/>
              </w:rPr>
              <w:t xml:space="preserve">23.502 </w:t>
            </w:r>
            <w:r w:rsidR="00617B51" w:rsidRPr="00617B51">
              <w:rPr>
                <w:noProof/>
              </w:rPr>
              <w:t>Codec Information Provision to PCF</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2401B2E" w:rsidR="001E41F3" w:rsidRPr="000147EF" w:rsidRDefault="00E157AD" w:rsidP="00617B51">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617B51">
              <w:rPr>
                <w:rFonts w:ascii="Arial" w:hAnsi="Arial"/>
                <w:noProof/>
              </w:rPr>
              <w:t>Xiaomi</w:t>
            </w:r>
            <w:r w:rsidRPr="000147EF">
              <w:rPr>
                <w:rFonts w:ascii="Arial" w:hAnsi="Arial"/>
                <w:noProof/>
              </w:rPr>
              <w:fldChar w:fldCharType="end"/>
            </w:r>
            <w:r w:rsidR="00011C30">
              <w:rPr>
                <w:rFonts w:ascii="Arial" w:hAnsi="Arial"/>
                <w:noProof/>
              </w:rPr>
              <w:t>, InterDigital Inc.</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6981EAE" w:rsidR="001E41F3" w:rsidRPr="000147EF" w:rsidRDefault="00642B3A" w:rsidP="0004506A">
            <w:pPr>
              <w:pStyle w:val="CRCoverPage"/>
              <w:spacing w:after="0"/>
              <w:rPr>
                <w:noProof/>
              </w:rPr>
            </w:pPr>
            <w:r>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41224C2" w:rsidR="001E41F3" w:rsidRDefault="00642B3A" w:rsidP="006C2BF9">
            <w:pPr>
              <w:pStyle w:val="CRCoverPage"/>
              <w:spacing w:after="0"/>
              <w:ind w:left="100"/>
              <w:rPr>
                <w:noProof/>
              </w:rPr>
            </w:pPr>
            <w:r>
              <w:t>2023</w:t>
            </w:r>
            <w:r w:rsidR="007345A8" w:rsidRPr="000147EF">
              <w:t>-</w:t>
            </w:r>
            <w:r>
              <w:t>01</w:t>
            </w:r>
            <w:r w:rsidR="004B0410">
              <w:t>-</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642B3A" w:rsidRDefault="0043042F" w:rsidP="00D24991">
            <w:pPr>
              <w:pStyle w:val="CRCoverPage"/>
              <w:spacing w:after="0"/>
              <w:ind w:left="100" w:right="-609"/>
              <w:rPr>
                <w:b/>
                <w:noProof/>
              </w:rPr>
            </w:pPr>
            <w:r w:rsidRPr="00642B3A">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DEE7F" w14:textId="73005F6C" w:rsidR="0098462C" w:rsidRDefault="0098462C" w:rsidP="0098462C">
            <w:r w:rsidRPr="0098462C">
              <w:t xml:space="preserve">In </w:t>
            </w:r>
            <w:r>
              <w:t>c</w:t>
            </w:r>
            <w:r w:rsidRPr="0098462C">
              <w:t xml:space="preserve">lause 8.9 </w:t>
            </w:r>
            <w:r>
              <w:t xml:space="preserve">Conclusions for Key Issue #9 Trade-off </w:t>
            </w:r>
            <w:bookmarkStart w:id="2" w:name="OLE_LINK61"/>
            <w:r>
              <w:t xml:space="preserve">of </w:t>
            </w:r>
            <w:proofErr w:type="spellStart"/>
            <w:r>
              <w:t>QoE</w:t>
            </w:r>
            <w:proofErr w:type="spellEnd"/>
            <w:r>
              <w:t xml:space="preserve"> and Power Saving Requirements</w:t>
            </w:r>
            <w:bookmarkEnd w:id="2"/>
            <w:r>
              <w:t xml:space="preserve"> of TR 23.700-60, the following aspects are concluded as principles for the normative work.</w:t>
            </w:r>
          </w:p>
          <w:p w14:paraId="62FF4CC6" w14:textId="77777777" w:rsidR="00175A6D" w:rsidRDefault="0098462C" w:rsidP="0098462C">
            <w:pPr>
              <w:pStyle w:val="af3"/>
              <w:spacing w:before="60" w:after="0"/>
            </w:pPr>
            <w:r>
              <w:rPr>
                <w:rFonts w:eastAsia="等线" w:hint="eastAsia"/>
                <w:lang w:eastAsia="zh-CN"/>
              </w:rPr>
              <w:t>-</w:t>
            </w:r>
            <w:r>
              <w:rPr>
                <w:rFonts w:eastAsia="等线" w:hint="eastAsia"/>
                <w:lang w:eastAsia="zh-CN"/>
              </w:rPr>
              <w:tab/>
            </w:r>
            <w:r>
              <w:t>The PCF get the media codec information from the AF, and generate or update the PCC rules considering the application information (i.e. media codec information)</w:t>
            </w:r>
          </w:p>
          <w:p w14:paraId="4CFF7A76" w14:textId="77777777" w:rsidR="0098462C" w:rsidRDefault="0098462C" w:rsidP="0098462C">
            <w:pPr>
              <w:pStyle w:val="af3"/>
              <w:spacing w:before="60" w:after="0"/>
            </w:pPr>
          </w:p>
          <w:p w14:paraId="708AA7DE" w14:textId="79ED7635" w:rsidR="0098462C" w:rsidRPr="00175A6D" w:rsidRDefault="0098462C" w:rsidP="004809C2">
            <w:pPr>
              <w:pStyle w:val="af3"/>
              <w:spacing w:before="60" w:after="0"/>
              <w:rPr>
                <w:rFonts w:ascii="Arial" w:hAnsi="Arial" w:cs="Arial"/>
                <w:lang w:val="en-US" w:eastAsia="zh-CN"/>
              </w:rPr>
            </w:pPr>
            <w:r>
              <w:rPr>
                <w:rFonts w:hint="eastAsia"/>
                <w:lang w:eastAsia="zh-CN"/>
              </w:rPr>
              <w:t>It</w:t>
            </w:r>
            <w:r>
              <w:rPr>
                <w:lang w:eastAsia="zh-CN"/>
              </w:rPr>
              <w:t xml:space="preserve"> is </w:t>
            </w:r>
            <w:proofErr w:type="spellStart"/>
            <w:r>
              <w:rPr>
                <w:lang w:eastAsia="zh-CN"/>
              </w:rPr>
              <w:t>propsed</w:t>
            </w:r>
            <w:proofErr w:type="spellEnd"/>
            <w:r>
              <w:rPr>
                <w:lang w:eastAsia="zh-CN"/>
              </w:rPr>
              <w:t xml:space="preserve"> to add the new feature that the </w:t>
            </w:r>
            <w:r>
              <w:t xml:space="preserve">media codec information </w:t>
            </w:r>
            <w:proofErr w:type="spellStart"/>
            <w:r>
              <w:t>provison</w:t>
            </w:r>
            <w:proofErr w:type="spellEnd"/>
            <w:r>
              <w:t xml:space="preserve"> to PCF for policy determination.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0CB779" w:rsidR="005C754F" w:rsidRPr="00503934" w:rsidRDefault="0098462C" w:rsidP="00800271">
            <w:pPr>
              <w:spacing w:before="60" w:after="0"/>
              <w:rPr>
                <w:rFonts w:ascii="Arial" w:hAnsi="Arial" w:cs="Arial"/>
              </w:rPr>
            </w:pPr>
            <w:r>
              <w:rPr>
                <w:lang w:eastAsia="zh-CN"/>
              </w:rPr>
              <w:t xml:space="preserve">Add the </w:t>
            </w:r>
            <w:r>
              <w:t xml:space="preserve">media codec information </w:t>
            </w:r>
            <w:proofErr w:type="spellStart"/>
            <w:r>
              <w:t>provison</w:t>
            </w:r>
            <w:proofErr w:type="spellEnd"/>
            <w:r>
              <w:t xml:space="preserve"> </w:t>
            </w:r>
            <w:r w:rsidR="00800271">
              <w:t xml:space="preserve">into the </w:t>
            </w:r>
            <w:proofErr w:type="spellStart"/>
            <w:r w:rsidR="00800271">
              <w:t>realted</w:t>
            </w:r>
            <w:proofErr w:type="spellEnd"/>
            <w:r w:rsidR="00800271">
              <w:t xml:space="preserve"> procedures.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15697" w:rsidR="005C754F" w:rsidRDefault="001212B1" w:rsidP="001212B1">
            <w:pPr>
              <w:spacing w:before="60" w:after="0"/>
              <w:rPr>
                <w:noProof/>
                <w:lang w:eastAsia="zh-CN"/>
              </w:rPr>
            </w:pPr>
            <w:r>
              <w:rPr>
                <w:lang w:eastAsia="zh-CN"/>
              </w:rPr>
              <w:t xml:space="preserve">The feature </w:t>
            </w:r>
            <w:proofErr w:type="spellStart"/>
            <w:r>
              <w:rPr>
                <w:lang w:eastAsia="zh-CN"/>
              </w:rPr>
              <w:t>can not</w:t>
            </w:r>
            <w:proofErr w:type="spellEnd"/>
            <w:r>
              <w:rPr>
                <w:lang w:eastAsia="zh-CN"/>
              </w:rPr>
              <w:t xml:space="preserve"> be support.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51C17" w:rsidR="0004506A" w:rsidRDefault="006C2BF9" w:rsidP="00800271">
            <w:pPr>
              <w:pStyle w:val="CRCoverPage"/>
              <w:spacing w:after="0"/>
              <w:rPr>
                <w:noProof/>
                <w:lang w:eastAsia="zh-CN"/>
              </w:rPr>
            </w:pPr>
            <w:r>
              <w:rPr>
                <w:rFonts w:hint="eastAsia"/>
                <w:noProof/>
                <w:lang w:eastAsia="zh-CN"/>
              </w:rPr>
              <w:t>4</w:t>
            </w:r>
            <w:r>
              <w:rPr>
                <w:noProof/>
                <w:lang w:eastAsia="zh-CN"/>
              </w:rPr>
              <w:t>.15.6.6, 4.15.6.6a</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18F049" w:rsidR="0004506A" w:rsidRDefault="0004506A" w:rsidP="001212B1">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59FDA6BA" w:rsidR="00F94CBD" w:rsidRDefault="00F94CBD" w:rsidP="0098462C">
      <w:pPr>
        <w:pStyle w:val="13"/>
        <w:pBdr>
          <w:bottom w:val="single" w:sz="4" w:space="16" w:color="auto"/>
        </w:pBdr>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4058D0CF" w14:textId="77777777" w:rsidR="000B7684" w:rsidRPr="00140E21" w:rsidRDefault="000B7684" w:rsidP="000B7684">
      <w:pPr>
        <w:pStyle w:val="4"/>
        <w:rPr>
          <w:lang w:eastAsia="zh-CN"/>
        </w:rPr>
      </w:pPr>
      <w:bookmarkStart w:id="10" w:name="_Toc122443449"/>
      <w:bookmarkStart w:id="11" w:name="_Toc114671210"/>
      <w:bookmarkEnd w:id="3"/>
      <w:bookmarkEnd w:id="4"/>
      <w:bookmarkEnd w:id="5"/>
      <w:bookmarkEnd w:id="6"/>
      <w:bookmarkEnd w:id="7"/>
      <w:bookmarkEnd w:id="8"/>
      <w:bookmarkEnd w:id="9"/>
      <w:r w:rsidRPr="00140E21">
        <w:rPr>
          <w:lang w:eastAsia="zh-CN"/>
        </w:rPr>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10"/>
    </w:p>
    <w:p w14:paraId="2A4F617A" w14:textId="77777777" w:rsidR="000B7684" w:rsidRDefault="000B7684" w:rsidP="000B7684">
      <w:pPr>
        <w:pStyle w:val="TH"/>
        <w:rPr>
          <w:lang w:eastAsia="zh-CN"/>
        </w:rPr>
      </w:pPr>
      <w:r>
        <w:object w:dxaOrig="11341" w:dyaOrig="9091" w14:anchorId="5A13B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364.6pt" o:ole="">
            <v:imagedata r:id="rId13" o:title=""/>
          </v:shape>
          <o:OLEObject Type="Embed" ProgID="Visio.Drawing.11" ShapeID="_x0000_i1025" DrawAspect="Content" ObjectID="_1735575484" r:id="rId14"/>
        </w:object>
      </w:r>
    </w:p>
    <w:p w14:paraId="425B5BB6" w14:textId="77777777" w:rsidR="000B7684" w:rsidRPr="00140E21" w:rsidRDefault="000B7684" w:rsidP="000B7684">
      <w:pPr>
        <w:pStyle w:val="TF"/>
        <w:rPr>
          <w:lang w:eastAsia="zh-CN"/>
        </w:rPr>
      </w:pPr>
      <w:r w:rsidRPr="00140E21">
        <w:rPr>
          <w:lang w:eastAsia="zh-CN"/>
        </w:rPr>
        <w:t xml:space="preserve">Figure 4.15.6.6-1: Setting up an AF session with required </w:t>
      </w:r>
      <w:proofErr w:type="spellStart"/>
      <w:r w:rsidRPr="00140E21">
        <w:rPr>
          <w:lang w:eastAsia="zh-CN"/>
        </w:rPr>
        <w:t>QoS</w:t>
      </w:r>
      <w:proofErr w:type="spellEnd"/>
      <w:r w:rsidRPr="00140E21">
        <w:rPr>
          <w:lang w:eastAsia="zh-CN"/>
        </w:rPr>
        <w:t xml:space="preserve"> procedure</w:t>
      </w:r>
    </w:p>
    <w:p w14:paraId="45DA3F84" w14:textId="7C80E8E4" w:rsidR="000B7684" w:rsidRPr="00140E21" w:rsidRDefault="000B7684" w:rsidP="000B7684">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w:t>
      </w:r>
      <w:proofErr w:type="spellStart"/>
      <w:r w:rsidRPr="00140E21">
        <w:rPr>
          <w:lang w:eastAsia="zh-CN"/>
        </w:rPr>
        <w:t>QoS</w:t>
      </w:r>
      <w:proofErr w:type="spellEnd"/>
      <w:r w:rsidRPr="00140E21">
        <w:rPr>
          <w:lang w:eastAsia="zh-CN"/>
        </w:rPr>
        <w:t xml:space="preserve"> </w:t>
      </w:r>
      <w:r>
        <w:rPr>
          <w:lang w:eastAsia="zh-CN"/>
        </w:rPr>
        <w:t>R</w:t>
      </w:r>
      <w:r w:rsidRPr="00140E21">
        <w:rPr>
          <w:lang w:eastAsia="zh-CN"/>
        </w:rPr>
        <w:t>eference</w:t>
      </w:r>
      <w:r>
        <w:rPr>
          <w:lang w:eastAsia="zh-CN"/>
        </w:rPr>
        <w:t xml:space="preserve"> or individual </w:t>
      </w:r>
      <w:proofErr w:type="spellStart"/>
      <w:r>
        <w:rPr>
          <w:lang w:eastAsia="zh-CN"/>
        </w:rPr>
        <w:t>QoS</w:t>
      </w:r>
      <w:proofErr w:type="spellEnd"/>
      <w:r>
        <w:rPr>
          <w:lang w:eastAsia="zh-CN"/>
        </w:rPr>
        <w:t xml:space="preserve"> parameters, Alternative Service Requirements (as described in clause 6.1.3.22 of TS 23.503 [20]), DNN, </w:t>
      </w:r>
      <w:proofErr w:type="gramStart"/>
      <w:r>
        <w:rPr>
          <w:lang w:eastAsia="zh-CN"/>
        </w:rPr>
        <w:t>S</w:t>
      </w:r>
      <w:proofErr w:type="gramEnd"/>
      <w:r>
        <w:rPr>
          <w:lang w:eastAsia="zh-CN"/>
        </w:rPr>
        <w:t>-NSSAI</w:t>
      </w:r>
      <w:r w:rsidRPr="00140E21">
        <w:rPr>
          <w:lang w:eastAsia="zh-CN"/>
        </w:rPr>
        <w:t xml:space="preserve">) to the NEF. Optionally, a period of time or a traffic volume for the requested </w:t>
      </w:r>
      <w:proofErr w:type="spellStart"/>
      <w:r w:rsidRPr="00140E21">
        <w:rPr>
          <w:lang w:eastAsia="zh-CN"/>
        </w:rPr>
        <w:t>QoS</w:t>
      </w:r>
      <w:proofErr w:type="spellEnd"/>
      <w:r w:rsidRPr="00140E21">
        <w:rPr>
          <w:lang w:eastAsia="zh-CN"/>
        </w:rPr>
        <w:t xml:space="preserve"> can be included in the AF request.</w:t>
      </w:r>
      <w:r>
        <w:rPr>
          <w:lang w:eastAsia="zh-CN"/>
        </w:rPr>
        <w:t xml:space="preserve"> The AF may, instead of a </w:t>
      </w:r>
      <w:proofErr w:type="spellStart"/>
      <w:r>
        <w:rPr>
          <w:lang w:eastAsia="zh-CN"/>
        </w:rPr>
        <w:t>QoS</w:t>
      </w:r>
      <w:proofErr w:type="spellEnd"/>
      <w:r>
        <w:rPr>
          <w:lang w:eastAsia="zh-CN"/>
        </w:rPr>
        <w:t xml:space="preserve"> Reference, provide one or more of the following individual </w:t>
      </w:r>
      <w:proofErr w:type="spellStart"/>
      <w:r>
        <w:rPr>
          <w:lang w:eastAsia="zh-CN"/>
        </w:rPr>
        <w:t>QoS</w:t>
      </w:r>
      <w:proofErr w:type="spellEnd"/>
      <w:r>
        <w:rPr>
          <w:lang w:eastAsia="zh-CN"/>
        </w:rPr>
        <w:t xml:space="preserve"> parameters: Requested 5GS Delay (optional), Requested Priority (optional), Requested Guaranteed Bitrate, Requested Maximum Bitrate, Maximum Burst Size and Requested Packet Error Rate. Regardless of whether the AF request is formulated using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w:t>
      </w:r>
      <w:proofErr w:type="spellStart"/>
      <w:r>
        <w:rPr>
          <w:lang w:eastAsia="zh-CN"/>
        </w:rPr>
        <w:t>QoS</w:t>
      </w:r>
      <w:proofErr w:type="spellEnd"/>
      <w:r>
        <w:rPr>
          <w:lang w:eastAsia="zh-CN"/>
        </w:rPr>
        <w:t xml:space="preserve"> References or Requested Alternative </w:t>
      </w:r>
      <w:proofErr w:type="spellStart"/>
      <w:r>
        <w:rPr>
          <w:lang w:eastAsia="zh-CN"/>
        </w:rPr>
        <w:t>QoS</w:t>
      </w:r>
      <w:proofErr w:type="spellEnd"/>
      <w:r>
        <w:rPr>
          <w:lang w:eastAsia="zh-CN"/>
        </w:rPr>
        <w:t xml:space="preserve"> Parameter Set(s) in a prioritized order as described in clause 6.1.3.22 of TS 23.503 [20]. </w:t>
      </w:r>
      <w:ins w:id="12" w:author="MI" w:date="2023-01-09T23:26:00Z">
        <w:r w:rsidR="008207F0" w:rsidRPr="00140E21">
          <w:rPr>
            <w:lang w:eastAsia="zh-CN"/>
          </w:rPr>
          <w:t xml:space="preserve">Optionally, </w:t>
        </w:r>
        <w:r w:rsidR="008207F0">
          <w:rPr>
            <w:lang w:eastAsia="zh-CN"/>
          </w:rPr>
          <w:t xml:space="preserve">the </w:t>
        </w:r>
      </w:ins>
      <w:ins w:id="13" w:author="MI" w:date="2023-01-09T23:28:00Z">
        <w:r w:rsidR="008207F0">
          <w:rPr>
            <w:lang w:eastAsia="zh-CN"/>
          </w:rPr>
          <w:t>media</w:t>
        </w:r>
      </w:ins>
      <w:ins w:id="14" w:author="MI" w:date="2023-01-09T23:29:00Z">
        <w:r w:rsidR="008207F0">
          <w:rPr>
            <w:lang w:eastAsia="zh-CN"/>
          </w:rPr>
          <w:t xml:space="preserve"> codec</w:t>
        </w:r>
      </w:ins>
      <w:ins w:id="15" w:author="MI" w:date="2023-01-09T23:28:00Z">
        <w:r w:rsidR="008207F0">
          <w:rPr>
            <w:lang w:eastAsia="zh-CN"/>
          </w:rPr>
          <w:t xml:space="preserve"> information </w:t>
        </w:r>
        <w:del w:id="16" w:author="XIAOMI01" w:date="2023-01-18T19:17:00Z">
          <w:r w:rsidR="008207F0" w:rsidDel="00524F0D">
            <w:rPr>
              <w:rFonts w:hint="eastAsia"/>
              <w:lang w:eastAsia="zh-CN"/>
            </w:rPr>
            <w:delText>(</w:delText>
          </w:r>
          <w:r w:rsidR="008207F0" w:rsidDel="00524F0D">
            <w:rPr>
              <w:lang w:eastAsia="zh-CN"/>
            </w:rPr>
            <w:delText xml:space="preserve">e.g. </w:delText>
          </w:r>
          <w:r w:rsidR="008207F0" w:rsidDel="00524F0D">
            <w:rPr>
              <w:rFonts w:eastAsia="Times New Roman"/>
              <w:lang w:eastAsia="en-GB"/>
            </w:rPr>
            <w:delText>m</w:delText>
          </w:r>
        </w:del>
      </w:ins>
      <w:ins w:id="17" w:author="MI" w:date="2023-01-09T23:26:00Z">
        <w:del w:id="18" w:author="XIAOMI01" w:date="2023-01-18T19:17:00Z">
          <w:r w:rsidR="008207F0" w:rsidDel="00524F0D">
            <w:rPr>
              <w:rFonts w:eastAsia="Times New Roman"/>
              <w:lang w:eastAsia="en-GB"/>
            </w:rPr>
            <w:delText xml:space="preserve">edia </w:delText>
          </w:r>
        </w:del>
      </w:ins>
      <w:ins w:id="19" w:author="MI" w:date="2023-01-09T23:27:00Z">
        <w:del w:id="20" w:author="XIAOMI01" w:date="2023-01-18T19:17:00Z">
          <w:r w:rsidR="008207F0" w:rsidDel="00524F0D">
            <w:rPr>
              <w:rFonts w:eastAsia="Times New Roman"/>
              <w:lang w:eastAsia="en-GB"/>
            </w:rPr>
            <w:delText>c</w:delText>
          </w:r>
        </w:del>
      </w:ins>
      <w:ins w:id="21" w:author="MI" w:date="2023-01-09T23:26:00Z">
        <w:del w:id="22" w:author="XIAOMI01" w:date="2023-01-18T19:17:00Z">
          <w:r w:rsidR="008207F0" w:rsidDel="00524F0D">
            <w:rPr>
              <w:rFonts w:eastAsia="Times New Roman"/>
              <w:lang w:eastAsia="en-GB"/>
            </w:rPr>
            <w:delText xml:space="preserve">odec </w:delText>
          </w:r>
        </w:del>
      </w:ins>
      <w:ins w:id="23" w:author="MI" w:date="2023-01-09T23:27:00Z">
        <w:del w:id="24" w:author="XIAOMI01" w:date="2023-01-18T19:17:00Z">
          <w:r w:rsidR="008207F0" w:rsidDel="00524F0D">
            <w:rPr>
              <w:rFonts w:eastAsia="Times New Roman"/>
              <w:lang w:eastAsia="en-GB"/>
            </w:rPr>
            <w:delText>c</w:delText>
          </w:r>
        </w:del>
      </w:ins>
      <w:ins w:id="25" w:author="MI" w:date="2023-01-09T23:26:00Z">
        <w:del w:id="26" w:author="XIAOMI01" w:date="2023-01-18T19:17:00Z">
          <w:r w:rsidR="008207F0" w:rsidDel="00524F0D">
            <w:rPr>
              <w:rFonts w:eastAsia="Times New Roman"/>
              <w:lang w:eastAsia="en-GB"/>
            </w:rPr>
            <w:delText xml:space="preserve">onfiguration </w:delText>
          </w:r>
        </w:del>
      </w:ins>
      <w:ins w:id="27" w:author="MI" w:date="2023-01-09T23:27:00Z">
        <w:del w:id="28" w:author="XIAOMI01" w:date="2023-01-18T19:17:00Z">
          <w:r w:rsidR="008207F0" w:rsidDel="00524F0D">
            <w:rPr>
              <w:rFonts w:eastAsia="Times New Roman"/>
              <w:lang w:eastAsia="en-GB"/>
            </w:rPr>
            <w:delText>c</w:delText>
          </w:r>
        </w:del>
      </w:ins>
      <w:ins w:id="29" w:author="MI" w:date="2023-01-09T23:26:00Z">
        <w:del w:id="30" w:author="XIAOMI01" w:date="2023-01-18T19:17:00Z">
          <w:r w:rsidR="008207F0" w:rsidDel="00524F0D">
            <w:rPr>
              <w:rFonts w:eastAsia="Times New Roman"/>
              <w:lang w:eastAsia="en-GB"/>
            </w:rPr>
            <w:delText xml:space="preserve">urrently in </w:delText>
          </w:r>
        </w:del>
      </w:ins>
      <w:ins w:id="31" w:author="MI" w:date="2023-01-09T23:28:00Z">
        <w:del w:id="32" w:author="XIAOMI01" w:date="2023-01-18T19:17:00Z">
          <w:r w:rsidR="008207F0" w:rsidDel="00524F0D">
            <w:rPr>
              <w:rFonts w:eastAsia="Times New Roman"/>
              <w:lang w:eastAsia="en-GB"/>
            </w:rPr>
            <w:delText>u</w:delText>
          </w:r>
        </w:del>
      </w:ins>
      <w:ins w:id="33" w:author="MI" w:date="2023-01-09T23:26:00Z">
        <w:del w:id="34" w:author="XIAOMI01" w:date="2023-01-18T19:17:00Z">
          <w:r w:rsidR="008207F0" w:rsidRPr="31A510F4" w:rsidDel="00524F0D">
            <w:rPr>
              <w:rFonts w:eastAsia="Times New Roman"/>
              <w:lang w:eastAsia="en-GB"/>
            </w:rPr>
            <w:delText>se</w:delText>
          </w:r>
        </w:del>
      </w:ins>
      <w:ins w:id="35" w:author="MI" w:date="2023-01-09T23:28:00Z">
        <w:del w:id="36" w:author="XIAOMI01" w:date="2023-01-18T19:17:00Z">
          <w:r w:rsidR="008207F0" w:rsidDel="00524F0D">
            <w:rPr>
              <w:rFonts w:eastAsia="Times New Roman"/>
              <w:lang w:eastAsia="en-GB"/>
            </w:rPr>
            <w:delText>)</w:delText>
          </w:r>
        </w:del>
      </w:ins>
      <w:ins w:id="37" w:author="MI" w:date="2023-01-09T23:26:00Z">
        <w:del w:id="38" w:author="XIAOMI01" w:date="2023-01-18T19:17:00Z">
          <w:r w:rsidR="008207F0" w:rsidDel="00524F0D">
            <w:delText xml:space="preserve"> </w:delText>
          </w:r>
        </w:del>
        <w:r w:rsidR="008207F0" w:rsidRPr="00140E21">
          <w:rPr>
            <w:lang w:eastAsia="zh-CN"/>
          </w:rPr>
          <w:t xml:space="preserve">can be </w:t>
        </w:r>
      </w:ins>
      <w:ins w:id="39" w:author="XIAOMI01" w:date="2023-01-18T19:17:00Z">
        <w:r w:rsidR="00524F0D">
          <w:rPr>
            <w:lang w:eastAsia="zh-CN"/>
          </w:rPr>
          <w:t>provided</w:t>
        </w:r>
      </w:ins>
      <w:ins w:id="40" w:author="XIAOMI01" w:date="2023-01-18T19:21:00Z">
        <w:r w:rsidR="00524F0D" w:rsidRPr="00524F0D">
          <w:rPr>
            <w:lang w:eastAsia="zh-CN"/>
          </w:rPr>
          <w:t xml:space="preserve"> </w:t>
        </w:r>
        <w:r w:rsidR="00524F0D">
          <w:rPr>
            <w:lang w:eastAsia="zh-CN"/>
          </w:rPr>
          <w:t>by the AF as described in clause 6.2.1.2 of TS 23.503 [20].</w:t>
        </w:r>
        <w:r w:rsidR="00524F0D">
          <w:rPr>
            <w:lang w:eastAsia="zh-CN"/>
          </w:rPr>
          <w:t xml:space="preserve"> </w:t>
        </w:r>
      </w:ins>
      <w:ins w:id="41" w:author="MI" w:date="2023-01-09T23:26:00Z">
        <w:del w:id="42" w:author="XIAOMI01" w:date="2023-01-18T19:18:00Z">
          <w:r w:rsidR="008207F0" w:rsidRPr="00140E21" w:rsidDel="00524F0D">
            <w:rPr>
              <w:lang w:eastAsia="zh-CN"/>
            </w:rPr>
            <w:delText>included in</w:delText>
          </w:r>
        </w:del>
        <w:del w:id="43" w:author="XIAOMI01" w:date="2023-01-18T19:20:00Z">
          <w:r w:rsidR="008207F0" w:rsidRPr="00140E21" w:rsidDel="00524F0D">
            <w:rPr>
              <w:lang w:eastAsia="zh-CN"/>
            </w:rPr>
            <w:delText xml:space="preserve"> t</w:delText>
          </w:r>
        </w:del>
        <w:del w:id="44" w:author="XIAOMI01" w:date="2023-01-18T19:21:00Z">
          <w:r w:rsidR="008207F0" w:rsidRPr="00140E21" w:rsidDel="00524F0D">
            <w:rPr>
              <w:lang w:eastAsia="zh-CN"/>
            </w:rPr>
            <w:delText xml:space="preserve">he AF </w:delText>
          </w:r>
        </w:del>
        <w:del w:id="45" w:author="XIAOMI01" w:date="2023-01-18T19:19:00Z">
          <w:r w:rsidR="008207F0" w:rsidRPr="00140E21" w:rsidDel="00524F0D">
            <w:rPr>
              <w:lang w:eastAsia="zh-CN"/>
            </w:rPr>
            <w:delText>request</w:delText>
          </w:r>
          <w:r w:rsidR="008207F0" w:rsidDel="00524F0D">
            <w:rPr>
              <w:lang w:eastAsia="zh-CN"/>
            </w:rPr>
            <w:delText xml:space="preserve"> for each of the Flow descriptons(s)</w:delText>
          </w:r>
        </w:del>
      </w:ins>
      <w:ins w:id="46" w:author="Xiaomi 01" w:date="2022-11-04T18:30:00Z">
        <w:del w:id="47" w:author="XIAOMI01" w:date="2023-01-18T19:19:00Z">
          <w:r w:rsidRPr="00140E21" w:rsidDel="00524F0D">
            <w:rPr>
              <w:lang w:eastAsia="zh-CN"/>
            </w:rPr>
            <w:delText>.</w:delText>
          </w:r>
        </w:del>
      </w:ins>
    </w:p>
    <w:p w14:paraId="60C38218" w14:textId="77777777" w:rsidR="000B7684" w:rsidRPr="00140E21" w:rsidRDefault="000B7684" w:rsidP="000B7684">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 xml:space="preserve">The NEF authorizes the AF request and may apply policies to control the overall amount of </w:t>
      </w:r>
      <w:proofErr w:type="spellStart"/>
      <w:r w:rsidRPr="00140E21">
        <w:rPr>
          <w:lang w:eastAsia="zh-CN"/>
        </w:rPr>
        <w:t>QoS</w:t>
      </w:r>
      <w:proofErr w:type="spellEnd"/>
      <w:r w:rsidRPr="00140E21">
        <w:rPr>
          <w:lang w:eastAsia="zh-CN"/>
        </w:rPr>
        <w:t xml:space="preserve">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4762B613" w14:textId="77777777" w:rsidR="000B7684" w:rsidRDefault="000B7684" w:rsidP="000B7684">
      <w:pPr>
        <w:pStyle w:val="B1"/>
        <w:rPr>
          <w:lang w:eastAsia="zh-CN"/>
        </w:rPr>
      </w:pPr>
      <w:r>
        <w:rPr>
          <w:lang w:eastAsia="zh-CN"/>
        </w:rPr>
        <w:lastRenderedPageBreak/>
        <w:tab/>
        <w:t xml:space="preserve">The NEF determines whether to invoke the TSCTSF or to directly contact the PCF based on operator configuration. This determination may use the presence of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in the AF request. The determination may also use the AF identifier or the presence of AF provided parameters that describe the traffic characteristics.</w:t>
      </w:r>
    </w:p>
    <w:p w14:paraId="30EFCB33" w14:textId="77777777" w:rsidR="000B7684" w:rsidRDefault="000B7684" w:rsidP="000B7684">
      <w:pPr>
        <w:pStyle w:val="B1"/>
        <w:rPr>
          <w:lang w:eastAsia="zh-CN"/>
        </w:rPr>
      </w:pPr>
      <w:r>
        <w:rPr>
          <w:lang w:eastAsia="zh-CN"/>
        </w:rPr>
        <w:tab/>
        <w:t>If the NEF determines not to invoke the TSCTSF, then steps 3, 4, 5, 6, 7, 8 are executed, otherwise, steps 3a, 3b, 4a, 4b, 5, 6a, 7a, 7b, 8 are executed.</w:t>
      </w:r>
    </w:p>
    <w:p w14:paraId="7A532443" w14:textId="77777777" w:rsidR="000B7684" w:rsidRPr="00140E21" w:rsidRDefault="000B7684" w:rsidP="000B7684">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62A31C25" w14:textId="77777777" w:rsidR="000B7684" w:rsidRDefault="000B7684" w:rsidP="000B7684">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267B9062" w14:textId="77777777" w:rsidR="000B7684" w:rsidRDefault="000B7684" w:rsidP="000B7684">
      <w:pPr>
        <w:pStyle w:val="B1"/>
      </w:pPr>
      <w:r>
        <w:t>3a.</w:t>
      </w:r>
      <w:r>
        <w:tab/>
      </w:r>
      <w:proofErr w:type="gramStart"/>
      <w:r>
        <w:t>If</w:t>
      </w:r>
      <w:proofErr w:type="gramEnd"/>
      <w:r>
        <w:t xml:space="preserve">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6D5ECA61" w14:textId="77777777" w:rsidR="000B7684" w:rsidRDefault="000B7684" w:rsidP="000B7684">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886CFB7" w14:textId="77777777" w:rsidR="000B7684" w:rsidRDefault="000B7684" w:rsidP="000B7684">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16DB8FA7" w14:textId="77777777" w:rsidR="000B7684" w:rsidRDefault="000B7684" w:rsidP="000B7684">
      <w:pPr>
        <w:pStyle w:val="B1"/>
      </w:pPr>
      <w:r>
        <w:t>3b.</w:t>
      </w:r>
      <w:r>
        <w:tab/>
        <w:t xml:space="preserve">The TSCTSF determines whether it has an AF session with a PCF for the given UE address. In this case the TSCTSF sends </w:t>
      </w:r>
      <w:proofErr w:type="gramStart"/>
      <w:r>
        <w:t>a</w:t>
      </w:r>
      <w:proofErr w:type="gramEnd"/>
      <w:r>
        <w:t xml:space="preserve"> </w:t>
      </w:r>
      <w:proofErr w:type="spellStart"/>
      <w:r>
        <w:t>Npcf_PolicyAuthorization_Update</w:t>
      </w:r>
      <w:proofErr w:type="spellEnd"/>
      <w:r>
        <w:t xml:space="preserve"> request message to the PCF and forwards the received parameters after executing the adjustment and mapping actions described below.</w:t>
      </w:r>
    </w:p>
    <w:p w14:paraId="0022A9ED" w14:textId="77777777" w:rsidR="000B7684" w:rsidRDefault="000B7684" w:rsidP="000B7684">
      <w:pPr>
        <w:pStyle w:val="B1"/>
      </w:pPr>
      <w:r>
        <w:tab/>
        <w:t xml:space="preserve">If the TSCTSF does not have an AF-session for a given UE address, the TSCTSF discovers the PCF and </w:t>
      </w:r>
      <w:proofErr w:type="gramStart"/>
      <w:r>
        <w:t>a</w:t>
      </w:r>
      <w:proofErr w:type="gramEnd"/>
      <w:r>
        <w:t xml:space="preserve"> </w:t>
      </w:r>
      <w:proofErr w:type="spellStart"/>
      <w:r>
        <w:t>Npcf_PolicyAuthorization_Create</w:t>
      </w:r>
      <w:proofErr w:type="spellEnd"/>
      <w:r>
        <w:t xml:space="preserve"> request message to the PCF.</w:t>
      </w:r>
    </w:p>
    <w:p w14:paraId="4CDD9BAC" w14:textId="77777777" w:rsidR="000B7684" w:rsidRDefault="000B7684" w:rsidP="000B7684">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6CAA06A0" w14:textId="77777777" w:rsidR="000B7684" w:rsidRDefault="000B7684" w:rsidP="000B7684">
      <w:pPr>
        <w:pStyle w:val="B1"/>
      </w:pPr>
      <w:r>
        <w:t>4.</w:t>
      </w:r>
      <w:r>
        <w:tab/>
        <w:t>For requests received from the NEF in step 3, the PCF determines whether the request is authorized and notifies the NEF if the request is not authorized.</w:t>
      </w:r>
    </w:p>
    <w:p w14:paraId="51CD1AFD" w14:textId="77777777" w:rsidR="000B7684" w:rsidRDefault="000B7684" w:rsidP="000B7684">
      <w:pPr>
        <w:pStyle w:val="B1"/>
      </w:pPr>
      <w:r w:rsidRPr="00140E21">
        <w:tab/>
      </w:r>
      <w:r>
        <w:t xml:space="preserve">If the request is authorized, the </w:t>
      </w:r>
      <w:r w:rsidRPr="00140E21">
        <w:t xml:space="preserve">PCF derives the required </w:t>
      </w:r>
      <w:proofErr w:type="spellStart"/>
      <w:r w:rsidRPr="00140E21">
        <w:t>QoS</w:t>
      </w:r>
      <w:proofErr w:type="spellEnd"/>
      <w:r>
        <w:t xml:space="preserve"> parameters of the PCC rule</w:t>
      </w:r>
      <w:r w:rsidRPr="00140E21">
        <w:t xml:space="preserve"> based on the information provided by the NEF and determines whether this </w:t>
      </w:r>
      <w:proofErr w:type="spellStart"/>
      <w:r w:rsidRPr="00140E21">
        <w:t>QoS</w:t>
      </w:r>
      <w:proofErr w:type="spellEnd"/>
      <w:r w:rsidRPr="00140E21">
        <w:t xml:space="preserve">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44914748" w14:textId="77777777" w:rsidR="000B7684" w:rsidRDefault="000B7684" w:rsidP="000B7684">
      <w:pPr>
        <w:pStyle w:val="B1"/>
      </w:pPr>
      <w:r>
        <w:tab/>
        <w:t xml:space="preserve">If the PCF receives the individual </w:t>
      </w:r>
      <w:proofErr w:type="spellStart"/>
      <w:r>
        <w:t>QoS</w:t>
      </w:r>
      <w:proofErr w:type="spellEnd"/>
      <w:r>
        <w:t xml:space="preserve"> parameters instead of </w:t>
      </w:r>
      <w:proofErr w:type="spellStart"/>
      <w:r>
        <w:t>QoS</w:t>
      </w:r>
      <w:proofErr w:type="spellEnd"/>
      <w:r>
        <w:t xml:space="preserve"> Reference, the PCF determines a 5QI that matches the individual </w:t>
      </w:r>
      <w:proofErr w:type="spellStart"/>
      <w:r>
        <w:t>QoS</w:t>
      </w:r>
      <w:proofErr w:type="spellEnd"/>
      <w:r>
        <w:t xml:space="preserve"> parameters as described in clause 6.1.3.22 of TS 23.503 [20]. It also sets the GBR and MBR for the PCC rule according to the requested values. The PCF may use the Requested Priority from the AF to determine Priority Level as defined in clause 5.7.3.3 of TS 23.501 [2]. Requested individual </w:t>
      </w:r>
      <w:proofErr w:type="spellStart"/>
      <w:r>
        <w:t>QoS</w:t>
      </w:r>
      <w:proofErr w:type="spellEnd"/>
      <w:r>
        <w:t xml:space="preserve"> parameter values supersede default values for the 5QI.</w:t>
      </w:r>
    </w:p>
    <w:p w14:paraId="14687A2A" w14:textId="77777777" w:rsidR="000B7684" w:rsidRPr="00140E21" w:rsidRDefault="000B7684" w:rsidP="000B7684">
      <w:pPr>
        <w:pStyle w:val="B1"/>
      </w:pPr>
      <w:r>
        <w:tab/>
        <w:t xml:space="preserve">In addition, if the Alternative Service Requirements are provided, the PCF derives the Alternative </w:t>
      </w:r>
      <w:proofErr w:type="spellStart"/>
      <w:r>
        <w:t>QoS</w:t>
      </w:r>
      <w:proofErr w:type="spellEnd"/>
      <w:r>
        <w:t xml:space="preserve"> parameter set(s) in the same way from the one or more </w:t>
      </w:r>
      <w:proofErr w:type="spellStart"/>
      <w:r>
        <w:t>QoS</w:t>
      </w:r>
      <w:proofErr w:type="spellEnd"/>
      <w:r>
        <w:t xml:space="preserve"> Reference parameters or the Requested Alternative </w:t>
      </w:r>
      <w:proofErr w:type="spellStart"/>
      <w:r>
        <w:t>QoS</w:t>
      </w:r>
      <w:proofErr w:type="spellEnd"/>
      <w:r>
        <w:t xml:space="preserve"> Parameter Set(s) contained in the Alternative Service Requirements keeping the same prioritized order (as defined in clause 6.1.3.22 of TS 23.503 [20]).</w:t>
      </w:r>
    </w:p>
    <w:p w14:paraId="07234B0B" w14:textId="77777777" w:rsidR="000B7684" w:rsidRDefault="000B7684" w:rsidP="000B7684">
      <w:pPr>
        <w:pStyle w:val="NO"/>
        <w:rPr>
          <w:lang w:eastAsia="zh-CN"/>
        </w:rPr>
      </w:pPr>
      <w:r>
        <w:rPr>
          <w:lang w:eastAsia="zh-CN"/>
        </w:rPr>
        <w:t>NOTE 1:</w:t>
      </w:r>
      <w:r>
        <w:rPr>
          <w:lang w:eastAsia="zh-CN"/>
        </w:rPr>
        <w:tab/>
        <w:t xml:space="preserve">The PCF derived Alternative </w:t>
      </w:r>
      <w:proofErr w:type="spellStart"/>
      <w:r>
        <w:rPr>
          <w:lang w:eastAsia="zh-CN"/>
        </w:rPr>
        <w:t>QoS</w:t>
      </w:r>
      <w:proofErr w:type="spellEnd"/>
      <w:r>
        <w:rPr>
          <w:lang w:eastAsia="zh-CN"/>
        </w:rPr>
        <w:t xml:space="preserve"> parameter set(s) for the PCC rule are subsequently used to establish Alternative </w:t>
      </w:r>
      <w:proofErr w:type="spellStart"/>
      <w:r>
        <w:rPr>
          <w:lang w:eastAsia="zh-CN"/>
        </w:rPr>
        <w:t>QoS</w:t>
      </w:r>
      <w:proofErr w:type="spellEnd"/>
      <w:r>
        <w:rPr>
          <w:lang w:eastAsia="zh-CN"/>
        </w:rPr>
        <w:t xml:space="preserve"> Profile(s). The Alternative </w:t>
      </w:r>
      <w:proofErr w:type="spellStart"/>
      <w:r>
        <w:rPr>
          <w:lang w:eastAsia="zh-CN"/>
        </w:rPr>
        <w:t>QoS</w:t>
      </w:r>
      <w:proofErr w:type="spellEnd"/>
      <w:r>
        <w:rPr>
          <w:lang w:eastAsia="zh-CN"/>
        </w:rPr>
        <w:t xml:space="preserve"> Profile parameters provided to the NG-RAN are specified in clause 5.7.1.2a of TS 23.501 [2].</w:t>
      </w:r>
    </w:p>
    <w:p w14:paraId="700297CB" w14:textId="77777777" w:rsidR="000B7684" w:rsidRDefault="000B7684" w:rsidP="000B7684">
      <w:pPr>
        <w:pStyle w:val="B1"/>
        <w:rPr>
          <w:lang w:eastAsia="zh-CN"/>
        </w:rPr>
      </w:pPr>
      <w:r>
        <w:rPr>
          <w:lang w:eastAsia="zh-CN"/>
        </w:rPr>
        <w:lastRenderedPageBreak/>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E864CCB" w14:textId="77777777" w:rsidR="000B7684" w:rsidRDefault="000B7684" w:rsidP="000B7684">
      <w:pPr>
        <w:pStyle w:val="B1"/>
        <w:rPr>
          <w:lang w:eastAsia="zh-CN"/>
        </w:rPr>
      </w:pPr>
      <w:r>
        <w:rPr>
          <w:lang w:eastAsia="zh-CN"/>
        </w:rPr>
        <w:t>4a.</w:t>
      </w:r>
      <w:r>
        <w:rPr>
          <w:lang w:eastAsia="zh-CN"/>
        </w:rPr>
        <w:tab/>
      </w:r>
      <w:proofErr w:type="gramStart"/>
      <w:r>
        <w:rPr>
          <w:lang w:eastAsia="zh-CN"/>
        </w:rPr>
        <w:t>For</w:t>
      </w:r>
      <w:proofErr w:type="gramEnd"/>
      <w:r>
        <w:rPr>
          <w:lang w:eastAsia="zh-CN"/>
        </w:rPr>
        <w:t xml:space="preserve"> requests received from the TSCTSF in step 3b, the PCF determines whether the request is authorized and notifies the TSCTSF if the request is not authorized.</w:t>
      </w:r>
    </w:p>
    <w:p w14:paraId="713CDFEF" w14:textId="77777777" w:rsidR="000B7684" w:rsidRDefault="000B7684" w:rsidP="000B7684">
      <w:pPr>
        <w:pStyle w:val="B1"/>
        <w:rPr>
          <w:lang w:eastAsia="zh-CN"/>
        </w:rPr>
      </w:pPr>
      <w:r>
        <w:rPr>
          <w:lang w:eastAsia="zh-CN"/>
        </w:rPr>
        <w:tab/>
        <w:t xml:space="preserve">If the request is authorized, the PCF derives the required </w:t>
      </w:r>
      <w:proofErr w:type="spellStart"/>
      <w:r>
        <w:rPr>
          <w:lang w:eastAsia="zh-CN"/>
        </w:rPr>
        <w:t>QoS</w:t>
      </w:r>
      <w:proofErr w:type="spellEnd"/>
      <w:r>
        <w:rPr>
          <w:lang w:eastAsia="zh-CN"/>
        </w:rPr>
        <w:t xml:space="preserve"> parameters of the PCC rule in the same way it is described in step 4 based on the information provided by the TSCTSF and determines whether this </w:t>
      </w:r>
      <w:proofErr w:type="spellStart"/>
      <w:r>
        <w:rPr>
          <w:lang w:eastAsia="zh-CN"/>
        </w:rPr>
        <w:t>QoS</w:t>
      </w:r>
      <w:proofErr w:type="spellEnd"/>
      <w:r>
        <w:rPr>
          <w:lang w:eastAsia="zh-CN"/>
        </w:rPr>
        <w:t xml:space="preserve"> is allowed (according to the PCF configuration) and notifies the result to the TSCTSF.</w:t>
      </w:r>
    </w:p>
    <w:p w14:paraId="4767CC02" w14:textId="77777777" w:rsidR="000B7684" w:rsidRDefault="000B7684" w:rsidP="000B7684">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40A500D" w14:textId="77777777" w:rsidR="000B7684" w:rsidRDefault="000B7684" w:rsidP="000B7684">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4AADEF12" w14:textId="77777777" w:rsidR="000B7684" w:rsidRDefault="000B7684" w:rsidP="000B7684">
      <w:pPr>
        <w:pStyle w:val="B1"/>
        <w:rPr>
          <w:lang w:eastAsia="zh-CN"/>
        </w:rPr>
      </w:pPr>
      <w:r>
        <w:rPr>
          <w:lang w:eastAsia="zh-CN"/>
        </w:rPr>
        <w:t>4b.</w:t>
      </w:r>
      <w:r>
        <w:rPr>
          <w:lang w:eastAsia="zh-CN"/>
        </w:rPr>
        <w:tab/>
        <w:t xml:space="preserve">The TSCTSF sends </w:t>
      </w:r>
      <w:proofErr w:type="gramStart"/>
      <w:r>
        <w:rPr>
          <w:lang w:eastAsia="zh-CN"/>
        </w:rPr>
        <w:t>a</w:t>
      </w:r>
      <w:proofErr w:type="gramEnd"/>
      <w:r>
        <w:rPr>
          <w:lang w:eastAsia="zh-CN"/>
        </w:rPr>
        <w:t xml:space="preserve">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0DB95232" w14:textId="77777777" w:rsidR="000B7684" w:rsidRDefault="000B7684" w:rsidP="000B7684">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1992F4AD" w14:textId="77777777" w:rsidR="000B7684" w:rsidRPr="00140E21" w:rsidRDefault="000B7684" w:rsidP="000B7684">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35C14047" w14:textId="77777777" w:rsidR="000B7684" w:rsidRDefault="000B7684" w:rsidP="000B7684">
      <w:pPr>
        <w:pStyle w:val="B1"/>
        <w:rPr>
          <w:lang w:eastAsia="zh-CN"/>
        </w:rPr>
      </w:pPr>
      <w:r>
        <w:rPr>
          <w:lang w:eastAsia="zh-CN"/>
        </w:rPr>
        <w:t>6.</w:t>
      </w:r>
      <w:r>
        <w:rPr>
          <w:lang w:eastAsia="zh-CN"/>
        </w:rPr>
        <w:tab/>
        <w:t xml:space="preserve">The NEF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1CBBCCF" w14:textId="77777777" w:rsidR="000B7684" w:rsidRDefault="000B7684" w:rsidP="000B7684">
      <w:pPr>
        <w:pStyle w:val="B1"/>
        <w:rPr>
          <w:lang w:eastAsia="zh-CN"/>
        </w:rPr>
      </w:pPr>
      <w:r>
        <w:rPr>
          <w:lang w:eastAsia="zh-CN"/>
        </w:rPr>
        <w:t>6a.</w:t>
      </w:r>
      <w:r>
        <w:rPr>
          <w:lang w:eastAsia="zh-CN"/>
        </w:rPr>
        <w:tab/>
        <w:t xml:space="preserve">The TSCTSF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01722F3" w14:textId="77777777" w:rsidR="000B7684" w:rsidRDefault="000B7684" w:rsidP="000B7684">
      <w:pPr>
        <w:pStyle w:val="B1"/>
        <w:rPr>
          <w:lang w:eastAsia="zh-CN"/>
        </w:rPr>
      </w:pPr>
      <w:r>
        <w:rPr>
          <w:lang w:eastAsia="zh-CN"/>
        </w:rPr>
        <w:t>7.</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2A47E45" w14:textId="77777777" w:rsidR="000B7684" w:rsidRDefault="000B7684" w:rsidP="000B7684">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5B8D0D88" w14:textId="77777777" w:rsidR="000B7684" w:rsidRDefault="000B7684" w:rsidP="000B7684">
      <w:pPr>
        <w:pStyle w:val="B1"/>
        <w:rPr>
          <w:lang w:eastAsia="zh-CN"/>
        </w:rPr>
      </w:pPr>
      <w:r>
        <w:rPr>
          <w:lang w:eastAsia="zh-CN"/>
        </w:rPr>
        <w:t>7a.</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4D4D0CE5" w14:textId="77777777" w:rsidR="000B7684" w:rsidRDefault="000B7684" w:rsidP="000B7684">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1FF49C03" w14:textId="77777777" w:rsidR="000B7684" w:rsidRDefault="000B7684" w:rsidP="000B7684">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0611EB5F" w14:textId="77777777" w:rsidR="000B7684" w:rsidRDefault="000B7684" w:rsidP="000B7684">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9D3E2C6" w14:textId="787F4B8A" w:rsidR="0098462C" w:rsidRDefault="000B7684" w:rsidP="000B7684">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bookmarkEnd w:id="11"/>
    <w:p w14:paraId="4760C85F" w14:textId="77777777" w:rsidR="0098462C" w:rsidRDefault="0098462C" w:rsidP="0098462C"/>
    <w:p w14:paraId="60110D44" w14:textId="7747F5DE" w:rsidR="005A62A7" w:rsidRDefault="005A62A7" w:rsidP="005A62A7">
      <w:pPr>
        <w:pStyle w:val="13"/>
        <w:pBdr>
          <w:bottom w:val="single" w:sz="4" w:space="16" w:color="auto"/>
        </w:pBdr>
        <w:rPr>
          <w:color w:val="FF0000"/>
        </w:rPr>
      </w:pPr>
      <w:r>
        <w:rPr>
          <w:color w:val="FF0000"/>
        </w:rPr>
        <w:t>* * * the 2</w:t>
      </w:r>
      <w:r w:rsidRPr="005A62A7">
        <w:rPr>
          <w:color w:val="FF0000"/>
          <w:vertAlign w:val="superscript"/>
        </w:rPr>
        <w:t>nd</w:t>
      </w:r>
      <w:r>
        <w:rPr>
          <w:color w:val="FF0000"/>
        </w:rPr>
        <w:t xml:space="preserve"> Change * * * </w:t>
      </w:r>
    </w:p>
    <w:p w14:paraId="089C864E" w14:textId="4681D788" w:rsidR="005A62A7" w:rsidRDefault="005A62A7" w:rsidP="005A62A7">
      <w:pPr>
        <w:rPr>
          <w:lang w:eastAsia="zh-CN"/>
        </w:rPr>
      </w:pPr>
    </w:p>
    <w:p w14:paraId="6E3C2FDF" w14:textId="77777777" w:rsidR="000B7684" w:rsidRDefault="000B7684" w:rsidP="000B7684">
      <w:pPr>
        <w:pStyle w:val="4"/>
        <w:rPr>
          <w:lang w:eastAsia="zh-CN"/>
        </w:rPr>
      </w:pPr>
      <w:bookmarkStart w:id="48" w:name="_Toc36191989"/>
      <w:bookmarkStart w:id="49" w:name="_Toc45193079"/>
      <w:bookmarkStart w:id="50" w:name="_Toc47592711"/>
      <w:bookmarkStart w:id="51" w:name="_Toc51834798"/>
      <w:bookmarkStart w:id="52" w:name="_Toc122443450"/>
      <w:r>
        <w:rPr>
          <w:lang w:eastAsia="zh-CN"/>
        </w:rPr>
        <w:lastRenderedPageBreak/>
        <w:t>4.15.6.6a</w:t>
      </w:r>
      <w:r>
        <w:rPr>
          <w:lang w:eastAsia="zh-CN"/>
        </w:rPr>
        <w:tab/>
        <w:t xml:space="preserve">AF session with required </w:t>
      </w:r>
      <w:proofErr w:type="spellStart"/>
      <w:r>
        <w:rPr>
          <w:lang w:eastAsia="zh-CN"/>
        </w:rPr>
        <w:t>QoS</w:t>
      </w:r>
      <w:proofErr w:type="spellEnd"/>
      <w:r>
        <w:rPr>
          <w:lang w:eastAsia="zh-CN"/>
        </w:rPr>
        <w:t xml:space="preserve"> update procedure</w:t>
      </w:r>
      <w:bookmarkEnd w:id="48"/>
      <w:bookmarkEnd w:id="49"/>
      <w:bookmarkEnd w:id="50"/>
      <w:bookmarkEnd w:id="51"/>
      <w:bookmarkEnd w:id="52"/>
    </w:p>
    <w:p w14:paraId="16056E7B" w14:textId="77777777" w:rsidR="000B7684" w:rsidRDefault="000B7684" w:rsidP="000B7684">
      <w:pPr>
        <w:pStyle w:val="TH"/>
      </w:pPr>
      <w:r w:rsidRPr="00197642">
        <w:object w:dxaOrig="11351" w:dyaOrig="9101" w14:anchorId="7FC61C64">
          <v:shape id="_x0000_i1026" type="#_x0000_t75" style="width:480pt;height:455.1pt" o:ole="">
            <v:imagedata r:id="rId15" o:title=""/>
          </v:shape>
          <o:OLEObject Type="Embed" ProgID="Visio.Drawing.11" ShapeID="_x0000_i1026" DrawAspect="Content" ObjectID="_1735575485" r:id="rId16"/>
        </w:object>
      </w:r>
    </w:p>
    <w:p w14:paraId="696C30E2" w14:textId="77777777" w:rsidR="000B7684" w:rsidRDefault="000B7684" w:rsidP="000B7684">
      <w:pPr>
        <w:pStyle w:val="TF"/>
      </w:pPr>
      <w:r>
        <w:t xml:space="preserve">Figure 4.15.6.6a-1: AF session with required </w:t>
      </w:r>
      <w:proofErr w:type="spellStart"/>
      <w:r>
        <w:t>QoS</w:t>
      </w:r>
      <w:proofErr w:type="spellEnd"/>
      <w:r>
        <w:t xml:space="preserve"> update procedure</w:t>
      </w:r>
    </w:p>
    <w:p w14:paraId="769C43E3" w14:textId="043D264D" w:rsidR="000B7684" w:rsidRDefault="000B7684" w:rsidP="000B7684">
      <w:pPr>
        <w:pStyle w:val="B1"/>
      </w:pPr>
      <w:r>
        <w:t>1.</w:t>
      </w:r>
      <w:r>
        <w:tab/>
        <w:t xml:space="preserve">For an established AF session with required </w:t>
      </w:r>
      <w:proofErr w:type="spellStart"/>
      <w:r>
        <w:t>QoS</w:t>
      </w:r>
      <w:proofErr w:type="spellEnd"/>
      <w:r>
        <w:t xml:space="preserve">, the AF may send a </w:t>
      </w:r>
      <w:proofErr w:type="spellStart"/>
      <w:r>
        <w:t>Nnef_AFsessionWithQoS_Update</w:t>
      </w:r>
      <w:proofErr w:type="spellEnd"/>
      <w:r>
        <w:t xml:space="preserve"> request message (AF Identifier, Transaction Reference ID, [Flow description information], [</w:t>
      </w:r>
      <w:proofErr w:type="spellStart"/>
      <w:r>
        <w:t>QoS</w:t>
      </w:r>
      <w:proofErr w:type="spellEnd"/>
      <w:r>
        <w:t xml:space="preserve"> Reference or individual </w:t>
      </w:r>
      <w:proofErr w:type="spellStart"/>
      <w:r>
        <w:t>QoS</w:t>
      </w:r>
      <w:proofErr w:type="spellEnd"/>
      <w:r>
        <w:t xml:space="preserve"> parameters], [Alternative Service Requirements (as described in clause 6.1.3.22 of TS 23.503 [20])]) to NEF for updating the reserved resources. Optionally, a period of time or a traffic volume for the requested </w:t>
      </w:r>
      <w:proofErr w:type="spellStart"/>
      <w:r>
        <w:t>QoS</w:t>
      </w:r>
      <w:proofErr w:type="spellEnd"/>
      <w:r>
        <w:t xml:space="preserve"> can be included in the AF request. The Transaction Reference ID provided in the AF session with required </w:t>
      </w:r>
      <w:proofErr w:type="spellStart"/>
      <w:r>
        <w:t>QoS</w:t>
      </w:r>
      <w:proofErr w:type="spellEnd"/>
      <w:r>
        <w:t xml:space="preserve"> update request message is set to the Transaction Reference ID that was assigned, by the NEF, to the </w:t>
      </w:r>
      <w:proofErr w:type="spellStart"/>
      <w:r>
        <w:t>Nnef_AFsessionWithQoS_Create</w:t>
      </w:r>
      <w:proofErr w:type="spellEnd"/>
      <w:r>
        <w:t xml:space="preserve"> request message. The AF may, instead of a </w:t>
      </w:r>
      <w:proofErr w:type="spellStart"/>
      <w:r>
        <w:t>QoS</w:t>
      </w:r>
      <w:proofErr w:type="spellEnd"/>
      <w:r>
        <w:t xml:space="preserve"> Reference, provide one or more of the following individual </w:t>
      </w:r>
      <w:proofErr w:type="spellStart"/>
      <w:r>
        <w:t>QoS</w:t>
      </w:r>
      <w:proofErr w:type="spellEnd"/>
      <w:r>
        <w:t xml:space="preserve"> parameters: Requested 5GS Delay (optional), Requested Priority (optional), Requested Guaranteed Bitrate, Requested Maximum Bitrate, Maximum Burst Size and Requested Packet Error Rate. Regardless whether the AF request is formulated using a </w:t>
      </w:r>
      <w:proofErr w:type="spellStart"/>
      <w:r>
        <w:t>QoS</w:t>
      </w:r>
      <w:proofErr w:type="spellEnd"/>
      <w:r>
        <w:t xml:space="preserve"> Reference or individual </w:t>
      </w:r>
      <w:proofErr w:type="spellStart"/>
      <w:r>
        <w:t>QoS</w:t>
      </w:r>
      <w:proofErr w:type="spellEnd"/>
      <w:r>
        <w:t xml:space="preserve">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w:t>
      </w:r>
      <w:proofErr w:type="spellStart"/>
      <w:r>
        <w:t>QoS</w:t>
      </w:r>
      <w:proofErr w:type="spellEnd"/>
      <w:r>
        <w:t xml:space="preserve"> References or Requested Alternative </w:t>
      </w:r>
      <w:proofErr w:type="spellStart"/>
      <w:r>
        <w:t>QoS</w:t>
      </w:r>
      <w:proofErr w:type="spellEnd"/>
      <w:r>
        <w:t xml:space="preserve"> Parameter Set(s) in a prioritized order as specified in clause 6.1.3.22 of TS 23.503 [20].</w:t>
      </w:r>
      <w:r w:rsidR="003419F0">
        <w:t xml:space="preserve"> </w:t>
      </w:r>
      <w:ins w:id="53" w:author="MI" w:date="2023-01-09T23:30:00Z">
        <w:r w:rsidR="008207F0" w:rsidRPr="00140E21">
          <w:rPr>
            <w:lang w:eastAsia="zh-CN"/>
          </w:rPr>
          <w:t xml:space="preserve">Optionally, </w:t>
        </w:r>
        <w:r w:rsidR="008207F0">
          <w:rPr>
            <w:lang w:eastAsia="zh-CN"/>
          </w:rPr>
          <w:t>the media codec information</w:t>
        </w:r>
      </w:ins>
      <w:ins w:id="54" w:author="XIAOMI01" w:date="2023-01-18T19:22:00Z">
        <w:r w:rsidR="004817A6">
          <w:rPr>
            <w:lang w:eastAsia="zh-CN"/>
          </w:rPr>
          <w:t xml:space="preserve"> can be </w:t>
        </w:r>
        <w:r w:rsidR="004817A6">
          <w:rPr>
            <w:lang w:eastAsia="zh-CN"/>
          </w:rPr>
          <w:t>provided</w:t>
        </w:r>
        <w:r w:rsidR="004817A6" w:rsidRPr="00524F0D">
          <w:rPr>
            <w:lang w:eastAsia="zh-CN"/>
          </w:rPr>
          <w:t xml:space="preserve"> </w:t>
        </w:r>
        <w:r w:rsidR="004817A6">
          <w:rPr>
            <w:lang w:eastAsia="zh-CN"/>
          </w:rPr>
          <w:t xml:space="preserve">by the AF as described in clause 6.2.1.2 of TS 23.503 [20]. </w:t>
        </w:r>
      </w:ins>
      <w:ins w:id="55" w:author="MI" w:date="2023-01-09T23:30:00Z">
        <w:del w:id="56" w:author="XIAOMI01" w:date="2023-01-18T19:22:00Z">
          <w:r w:rsidR="008207F0" w:rsidDel="004817A6">
            <w:rPr>
              <w:lang w:eastAsia="zh-CN"/>
            </w:rPr>
            <w:delText xml:space="preserve"> </w:delText>
          </w:r>
          <w:r w:rsidR="008207F0" w:rsidDel="004817A6">
            <w:rPr>
              <w:rFonts w:hint="eastAsia"/>
              <w:lang w:eastAsia="zh-CN"/>
            </w:rPr>
            <w:delText>(</w:delText>
          </w:r>
          <w:r w:rsidR="008207F0" w:rsidDel="004817A6">
            <w:rPr>
              <w:lang w:eastAsia="zh-CN"/>
            </w:rPr>
            <w:delText xml:space="preserve">e.g. </w:delText>
          </w:r>
          <w:r w:rsidR="008207F0" w:rsidDel="004817A6">
            <w:rPr>
              <w:rFonts w:eastAsia="Times New Roman"/>
              <w:lang w:eastAsia="en-GB"/>
            </w:rPr>
            <w:delText>media codec configuration currently in u</w:delText>
          </w:r>
          <w:r w:rsidR="008207F0" w:rsidRPr="31A510F4" w:rsidDel="004817A6">
            <w:rPr>
              <w:rFonts w:eastAsia="Times New Roman"/>
              <w:lang w:eastAsia="en-GB"/>
            </w:rPr>
            <w:delText>se</w:delText>
          </w:r>
          <w:r w:rsidR="008207F0" w:rsidDel="004817A6">
            <w:rPr>
              <w:rFonts w:eastAsia="Times New Roman"/>
              <w:lang w:eastAsia="en-GB"/>
            </w:rPr>
            <w:delText>)</w:delText>
          </w:r>
          <w:r w:rsidR="008207F0" w:rsidDel="004817A6">
            <w:delText xml:space="preserve"> </w:delText>
          </w:r>
          <w:r w:rsidR="008207F0" w:rsidRPr="00140E21" w:rsidDel="004817A6">
            <w:rPr>
              <w:lang w:eastAsia="zh-CN"/>
            </w:rPr>
            <w:delText>can be included in the AF request</w:delText>
          </w:r>
          <w:r w:rsidR="008207F0" w:rsidDel="004817A6">
            <w:rPr>
              <w:lang w:eastAsia="zh-CN"/>
            </w:rPr>
            <w:delText xml:space="preserve"> for each of the Flow descriptons(s).</w:delText>
          </w:r>
        </w:del>
      </w:ins>
      <w:bookmarkStart w:id="57" w:name="_GoBack"/>
      <w:bookmarkEnd w:id="57"/>
    </w:p>
    <w:p w14:paraId="63E549FB" w14:textId="77777777" w:rsidR="000B7684" w:rsidRDefault="000B7684" w:rsidP="000B7684">
      <w:pPr>
        <w:pStyle w:val="B1"/>
      </w:pPr>
      <w:r>
        <w:lastRenderedPageBreak/>
        <w:t>2.</w:t>
      </w:r>
      <w:r>
        <w:tab/>
        <w:t xml:space="preserve">The NEF authorizes the AF request of updating AF session with required </w:t>
      </w:r>
      <w:proofErr w:type="spellStart"/>
      <w:r>
        <w:t>QoS</w:t>
      </w:r>
      <w:proofErr w:type="spellEnd"/>
      <w:r>
        <w:t xml:space="preserve"> and may apply policies to control the overall amount of </w:t>
      </w:r>
      <w:proofErr w:type="spellStart"/>
      <w:r>
        <w:t>QoS</w:t>
      </w:r>
      <w:proofErr w:type="spellEnd"/>
      <w:r>
        <w:t xml:space="preserve"> authorized for the AF. If the authorisation is not granted, all steps (except step 5) are skipped and the NEF replies to the AF with a Result value indicating that the authorisation failed.</w:t>
      </w:r>
    </w:p>
    <w:p w14:paraId="6E541F63" w14:textId="77777777" w:rsidR="000B7684" w:rsidRDefault="000B7684" w:rsidP="000B7684">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8 are executed, otherwise, steps 3a, 3b, 4a, 4b, 5, 6a, 7a, 7b, 8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p>
    <w:p w14:paraId="2C4506D0" w14:textId="77777777" w:rsidR="000B7684" w:rsidRDefault="000B7684" w:rsidP="000B7684">
      <w:pPr>
        <w:pStyle w:val="B1"/>
      </w:pPr>
      <w:r>
        <w:tab/>
        <w:t xml:space="preserve">If the NEF does not invoke the TSCTSF, the NEF interacts with the PCF by triggering </w:t>
      </w:r>
      <w:proofErr w:type="gramStart"/>
      <w:r>
        <w:t>a</w:t>
      </w:r>
      <w:proofErr w:type="gramEnd"/>
      <w:r>
        <w:t xml:space="preserve">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6F231820" w14:textId="77777777" w:rsidR="000B7684" w:rsidRDefault="000B7684" w:rsidP="000B7684">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3061772A" w14:textId="77777777" w:rsidR="000B7684" w:rsidRDefault="000B7684" w:rsidP="000B7684">
      <w:pPr>
        <w:pStyle w:val="B1"/>
      </w:pPr>
      <w:r>
        <w:t>3a.</w:t>
      </w:r>
      <w:r>
        <w:tab/>
      </w:r>
      <w:proofErr w:type="gramStart"/>
      <w:r>
        <w:t>If</w:t>
      </w:r>
      <w:proofErr w:type="gramEnd"/>
      <w:r>
        <w:t xml:space="preserve">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262563B2" w14:textId="77777777" w:rsidR="000B7684" w:rsidRDefault="000B7684" w:rsidP="000B7684">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036E6A8D" w14:textId="77777777" w:rsidR="000B7684" w:rsidRDefault="000B7684" w:rsidP="000B7684">
      <w:pPr>
        <w:pStyle w:val="B1"/>
      </w:pPr>
      <w:r>
        <w:t>3b.</w:t>
      </w:r>
      <w:r>
        <w:tab/>
        <w:t xml:space="preserve">The TSCTSF interacts with the PCF by triggering </w:t>
      </w:r>
      <w:proofErr w:type="gramStart"/>
      <w:r>
        <w:t>a</w:t>
      </w:r>
      <w:proofErr w:type="gramEnd"/>
      <w:r>
        <w:t xml:space="preserve"> </w:t>
      </w:r>
      <w:proofErr w:type="spellStart"/>
      <w:r>
        <w:t>Npcf_PolicyAuthorization_Update</w:t>
      </w:r>
      <w:proofErr w:type="spellEnd"/>
      <w:r>
        <w:t xml:space="preserve"> request and forwards the received parameters after executing the adjustment and mapping actions described in step 3b of clause 4.15.6.6.</w:t>
      </w:r>
    </w:p>
    <w:p w14:paraId="3DFA5041" w14:textId="77777777" w:rsidR="000B7684" w:rsidRDefault="000B7684" w:rsidP="000B7684">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46E5ADD2" w14:textId="77777777" w:rsidR="000B7684" w:rsidRDefault="000B7684" w:rsidP="000B7684">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744A33D1" w14:textId="77777777" w:rsidR="000B7684" w:rsidRDefault="000B7684" w:rsidP="000B7684">
      <w:pPr>
        <w:pStyle w:val="B1"/>
      </w:pPr>
      <w:r>
        <w:t>4b.</w:t>
      </w:r>
      <w:r>
        <w:tab/>
        <w:t xml:space="preserve">The TSCTSF sends </w:t>
      </w:r>
      <w:proofErr w:type="gramStart"/>
      <w:r>
        <w:t>a</w:t>
      </w:r>
      <w:proofErr w:type="gramEnd"/>
      <w:r>
        <w:t xml:space="preserve"> </w:t>
      </w:r>
      <w:proofErr w:type="spellStart"/>
      <w:r>
        <w:t>Ntsctsf_QoSandTSCAssistance_Update</w:t>
      </w:r>
      <w:proofErr w:type="spellEnd"/>
      <w:r>
        <w:t xml:space="preserve"> response message (Transaction Reference ID, Result) to the NEF. Result indicates whether the request is granted or not.</w:t>
      </w:r>
    </w:p>
    <w:p w14:paraId="5DB2D3A8" w14:textId="77777777" w:rsidR="000B7684" w:rsidRDefault="000B7684" w:rsidP="000B7684">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306EC241" w14:textId="77777777" w:rsidR="000B7684" w:rsidRDefault="000B7684" w:rsidP="000B7684">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241EF282" w14:textId="77777777" w:rsidR="000B7684" w:rsidRDefault="000B7684" w:rsidP="000B7684">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w:t>
      </w:r>
      <w:proofErr w:type="spellStart"/>
      <w:r>
        <w:t>QoS</w:t>
      </w:r>
      <w:proofErr w:type="spellEnd"/>
      <w:r>
        <w:t xml:space="preserve"> update succeeded or failed, or when an Alternative Service Requirement is being applied.</w:t>
      </w:r>
    </w:p>
    <w:p w14:paraId="524A3639" w14:textId="77777777" w:rsidR="000B7684" w:rsidRDefault="000B7684" w:rsidP="000B7684">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040F101D" w14:textId="77777777" w:rsidR="000B7684" w:rsidRDefault="000B7684" w:rsidP="000B7684">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w:t>
      </w:r>
      <w:proofErr w:type="spellStart"/>
      <w:r>
        <w:t>QoS</w:t>
      </w:r>
      <w:proofErr w:type="spellEnd"/>
      <w:r>
        <w:t xml:space="preserve"> update succeeded or failed, or when an Alternative Service Requirement is being applied.</w:t>
      </w:r>
    </w:p>
    <w:p w14:paraId="50E9CF1F" w14:textId="77777777" w:rsidR="000B7684" w:rsidRDefault="000B7684" w:rsidP="000B7684">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34BBC702" w14:textId="77777777" w:rsidR="000B7684" w:rsidRDefault="000B7684" w:rsidP="000B7684">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22CE5D0A" w14:textId="77777777" w:rsidR="000B7684" w:rsidRDefault="000B7684" w:rsidP="000B7684">
      <w:pPr>
        <w:pStyle w:val="B1"/>
      </w:pPr>
      <w:r>
        <w:lastRenderedPageBreak/>
        <w:t>7.</w:t>
      </w:r>
      <w:r>
        <w:tab/>
        <w:t xml:space="preserve">The NEF sends </w:t>
      </w:r>
      <w:proofErr w:type="spellStart"/>
      <w:r>
        <w:t>Nnef_AFsessionWithQoS_Notify</w:t>
      </w:r>
      <w:proofErr w:type="spellEnd"/>
      <w:r>
        <w:t xml:space="preserve"> message with the event reported by the PCF to the AF.</w:t>
      </w:r>
    </w:p>
    <w:p w14:paraId="0155BE87" w14:textId="77777777" w:rsidR="005A62A7" w:rsidRPr="0098462C" w:rsidRDefault="005A62A7" w:rsidP="0098462C"/>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5C1AFE" w14:textId="77777777" w:rsidR="00AF1E48" w:rsidRDefault="00AF1E48">
      <w:r>
        <w:separator/>
      </w:r>
    </w:p>
  </w:endnote>
  <w:endnote w:type="continuationSeparator" w:id="0">
    <w:p w14:paraId="3E2D1B12" w14:textId="77777777" w:rsidR="00AF1E48" w:rsidRDefault="00AF1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B6626" w14:textId="77777777" w:rsidR="00AF1E48" w:rsidRDefault="00AF1E48">
      <w:r>
        <w:separator/>
      </w:r>
    </w:p>
  </w:footnote>
  <w:footnote w:type="continuationSeparator" w:id="0">
    <w:p w14:paraId="43761338" w14:textId="77777777" w:rsidR="00AF1E48" w:rsidRDefault="00AF1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01">
    <w15:presenceInfo w15:providerId="Windows Live" w15:userId="2bbcf0a81fb2e78c"/>
  </w15:person>
  <w15:person w15:author="MI">
    <w15:presenceInfo w15:providerId="Windows Live" w15:userId="2bbcf0a81fb2e78c"/>
  </w15:person>
  <w15:person w15:author="Xiaomi 01">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1C30"/>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684"/>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12B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515"/>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0DAF"/>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419F0"/>
    <w:rsid w:val="003451C5"/>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2E12"/>
    <w:rsid w:val="003B519F"/>
    <w:rsid w:val="003B53FB"/>
    <w:rsid w:val="003C172A"/>
    <w:rsid w:val="003C2186"/>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523"/>
    <w:rsid w:val="004076AE"/>
    <w:rsid w:val="00410371"/>
    <w:rsid w:val="0041152F"/>
    <w:rsid w:val="0042160F"/>
    <w:rsid w:val="004242F1"/>
    <w:rsid w:val="0043042F"/>
    <w:rsid w:val="00431BD6"/>
    <w:rsid w:val="004325A7"/>
    <w:rsid w:val="00436BAF"/>
    <w:rsid w:val="00442061"/>
    <w:rsid w:val="00442678"/>
    <w:rsid w:val="00443780"/>
    <w:rsid w:val="00443793"/>
    <w:rsid w:val="0045251F"/>
    <w:rsid w:val="0045618C"/>
    <w:rsid w:val="00467FFD"/>
    <w:rsid w:val="00474741"/>
    <w:rsid w:val="00475B1F"/>
    <w:rsid w:val="00475B3B"/>
    <w:rsid w:val="00476596"/>
    <w:rsid w:val="00477CC2"/>
    <w:rsid w:val="004809C2"/>
    <w:rsid w:val="004817A6"/>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24F0D"/>
    <w:rsid w:val="00530742"/>
    <w:rsid w:val="005309C9"/>
    <w:rsid w:val="0053195A"/>
    <w:rsid w:val="00535A8F"/>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A62A7"/>
    <w:rsid w:val="005B3471"/>
    <w:rsid w:val="005C5560"/>
    <w:rsid w:val="005C6631"/>
    <w:rsid w:val="005C754F"/>
    <w:rsid w:val="005D0375"/>
    <w:rsid w:val="005D463C"/>
    <w:rsid w:val="005E062F"/>
    <w:rsid w:val="005E2C44"/>
    <w:rsid w:val="005E5EAB"/>
    <w:rsid w:val="005F54B1"/>
    <w:rsid w:val="005F73ED"/>
    <w:rsid w:val="00601789"/>
    <w:rsid w:val="006068D1"/>
    <w:rsid w:val="0061408E"/>
    <w:rsid w:val="00616F92"/>
    <w:rsid w:val="00617B51"/>
    <w:rsid w:val="006206E4"/>
    <w:rsid w:val="00620EF0"/>
    <w:rsid w:val="00621188"/>
    <w:rsid w:val="006257ED"/>
    <w:rsid w:val="00625A1A"/>
    <w:rsid w:val="00631BDC"/>
    <w:rsid w:val="0063211F"/>
    <w:rsid w:val="006338CA"/>
    <w:rsid w:val="00635B07"/>
    <w:rsid w:val="00642B3A"/>
    <w:rsid w:val="00651512"/>
    <w:rsid w:val="0065710D"/>
    <w:rsid w:val="00660A32"/>
    <w:rsid w:val="0066215D"/>
    <w:rsid w:val="00662251"/>
    <w:rsid w:val="00662EAB"/>
    <w:rsid w:val="00663C8B"/>
    <w:rsid w:val="00664EF1"/>
    <w:rsid w:val="00665C47"/>
    <w:rsid w:val="00666E7E"/>
    <w:rsid w:val="00667234"/>
    <w:rsid w:val="0067209D"/>
    <w:rsid w:val="00676E95"/>
    <w:rsid w:val="00682B66"/>
    <w:rsid w:val="00683436"/>
    <w:rsid w:val="00685222"/>
    <w:rsid w:val="00695808"/>
    <w:rsid w:val="00696462"/>
    <w:rsid w:val="00696F32"/>
    <w:rsid w:val="006A0FC3"/>
    <w:rsid w:val="006A10B1"/>
    <w:rsid w:val="006A6952"/>
    <w:rsid w:val="006B0F6C"/>
    <w:rsid w:val="006B3FBF"/>
    <w:rsid w:val="006B46FB"/>
    <w:rsid w:val="006B6A40"/>
    <w:rsid w:val="006B7065"/>
    <w:rsid w:val="006C2BF9"/>
    <w:rsid w:val="006C3A36"/>
    <w:rsid w:val="006C4F58"/>
    <w:rsid w:val="006C57F4"/>
    <w:rsid w:val="006D1301"/>
    <w:rsid w:val="006D20A5"/>
    <w:rsid w:val="006D296A"/>
    <w:rsid w:val="006E21FB"/>
    <w:rsid w:val="006E557E"/>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15C1"/>
    <w:rsid w:val="0075215F"/>
    <w:rsid w:val="007546A1"/>
    <w:rsid w:val="00755249"/>
    <w:rsid w:val="007558B8"/>
    <w:rsid w:val="00757D45"/>
    <w:rsid w:val="007606E4"/>
    <w:rsid w:val="00764385"/>
    <w:rsid w:val="00764578"/>
    <w:rsid w:val="00766981"/>
    <w:rsid w:val="007714E9"/>
    <w:rsid w:val="0077317C"/>
    <w:rsid w:val="00775096"/>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0271"/>
    <w:rsid w:val="00802F8D"/>
    <w:rsid w:val="008040A8"/>
    <w:rsid w:val="00804E39"/>
    <w:rsid w:val="00810559"/>
    <w:rsid w:val="00812266"/>
    <w:rsid w:val="00812B14"/>
    <w:rsid w:val="008176EA"/>
    <w:rsid w:val="008207F0"/>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7E14"/>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7AE"/>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27565"/>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462C"/>
    <w:rsid w:val="00986075"/>
    <w:rsid w:val="00991B88"/>
    <w:rsid w:val="00996F38"/>
    <w:rsid w:val="0099710E"/>
    <w:rsid w:val="009A52CA"/>
    <w:rsid w:val="009A5753"/>
    <w:rsid w:val="009A579D"/>
    <w:rsid w:val="009A73FA"/>
    <w:rsid w:val="009B005F"/>
    <w:rsid w:val="009B32AA"/>
    <w:rsid w:val="009B3F88"/>
    <w:rsid w:val="009B615B"/>
    <w:rsid w:val="009C3395"/>
    <w:rsid w:val="009C3CD7"/>
    <w:rsid w:val="009D04E2"/>
    <w:rsid w:val="009D501D"/>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00D9"/>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1E48"/>
    <w:rsid w:val="00AF28C7"/>
    <w:rsid w:val="00AF3E8D"/>
    <w:rsid w:val="00AF5850"/>
    <w:rsid w:val="00B02235"/>
    <w:rsid w:val="00B14F4A"/>
    <w:rsid w:val="00B153F0"/>
    <w:rsid w:val="00B172DD"/>
    <w:rsid w:val="00B240CF"/>
    <w:rsid w:val="00B246F0"/>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850E4"/>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BF7993"/>
    <w:rsid w:val="00C20A0D"/>
    <w:rsid w:val="00C2218F"/>
    <w:rsid w:val="00C27057"/>
    <w:rsid w:val="00C320CA"/>
    <w:rsid w:val="00C34F87"/>
    <w:rsid w:val="00C46696"/>
    <w:rsid w:val="00C52CC7"/>
    <w:rsid w:val="00C60B38"/>
    <w:rsid w:val="00C6316D"/>
    <w:rsid w:val="00C64748"/>
    <w:rsid w:val="00C66BA2"/>
    <w:rsid w:val="00C728A6"/>
    <w:rsid w:val="00C76E54"/>
    <w:rsid w:val="00C85DB9"/>
    <w:rsid w:val="00C91D4D"/>
    <w:rsid w:val="00C955C3"/>
    <w:rsid w:val="00C95985"/>
    <w:rsid w:val="00CA0180"/>
    <w:rsid w:val="00CA0336"/>
    <w:rsid w:val="00CA2B10"/>
    <w:rsid w:val="00CA62EC"/>
    <w:rsid w:val="00CC0F64"/>
    <w:rsid w:val="00CC1B43"/>
    <w:rsid w:val="00CC26CE"/>
    <w:rsid w:val="00CC3597"/>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25DBA"/>
    <w:rsid w:val="00D3348E"/>
    <w:rsid w:val="00D36A88"/>
    <w:rsid w:val="00D37EA5"/>
    <w:rsid w:val="00D40AEE"/>
    <w:rsid w:val="00D4146E"/>
    <w:rsid w:val="00D50255"/>
    <w:rsid w:val="00D51AB6"/>
    <w:rsid w:val="00D61580"/>
    <w:rsid w:val="00D61CC8"/>
    <w:rsid w:val="00D6433E"/>
    <w:rsid w:val="00D66520"/>
    <w:rsid w:val="00D71130"/>
    <w:rsid w:val="00D71357"/>
    <w:rsid w:val="00D7162D"/>
    <w:rsid w:val="00D76FB4"/>
    <w:rsid w:val="00D77877"/>
    <w:rsid w:val="00D80E9A"/>
    <w:rsid w:val="00D81146"/>
    <w:rsid w:val="00D81319"/>
    <w:rsid w:val="00D82325"/>
    <w:rsid w:val="00D87122"/>
    <w:rsid w:val="00D915AB"/>
    <w:rsid w:val="00D9543D"/>
    <w:rsid w:val="00DA023F"/>
    <w:rsid w:val="00DA7460"/>
    <w:rsid w:val="00DA746E"/>
    <w:rsid w:val="00DA7C88"/>
    <w:rsid w:val="00DC1D56"/>
    <w:rsid w:val="00DD46F4"/>
    <w:rsid w:val="00DD4B07"/>
    <w:rsid w:val="00DE22C5"/>
    <w:rsid w:val="00DE34CF"/>
    <w:rsid w:val="00DE678C"/>
    <w:rsid w:val="00DF0218"/>
    <w:rsid w:val="00DF3F19"/>
    <w:rsid w:val="00E01C56"/>
    <w:rsid w:val="00E0244C"/>
    <w:rsid w:val="00E0304D"/>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97077"/>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27A6B"/>
    <w:rsid w:val="00F300FB"/>
    <w:rsid w:val="00F35953"/>
    <w:rsid w:val="00F4014D"/>
    <w:rsid w:val="00F41226"/>
    <w:rsid w:val="00F53EF4"/>
    <w:rsid w:val="00F64F92"/>
    <w:rsid w:val="00F65B1A"/>
    <w:rsid w:val="00F6775F"/>
    <w:rsid w:val="00F67CAC"/>
    <w:rsid w:val="00F70C78"/>
    <w:rsid w:val="00F71844"/>
    <w:rsid w:val="00F72B26"/>
    <w:rsid w:val="00F74BB4"/>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3C2B1-0223-4F22-8970-C4263812B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2858</Words>
  <Characters>16294</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XIAOMI01</cp:lastModifiedBy>
  <cp:revision>4</cp:revision>
  <cp:lastPrinted>1900-01-01T05:00:00Z</cp:lastPrinted>
  <dcterms:created xsi:type="dcterms:W3CDTF">2023-01-18T11:22:00Z</dcterms:created>
  <dcterms:modified xsi:type="dcterms:W3CDTF">2023-01-18T11:23:00Z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